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D2F64">
        <w:rPr>
          <w:b/>
          <w:noProof/>
          <w:sz w:val="24"/>
        </w:rPr>
        <w:t>5348</w:t>
      </w:r>
      <w:bookmarkStart w:id="0" w:name="_GoBack"/>
      <w:bookmarkEnd w:id="0"/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112D09">
        <w:rPr>
          <w:b/>
          <w:noProof/>
          <w:sz w:val="24"/>
        </w:rPr>
        <w:t xml:space="preserve">                                                     </w:t>
      </w:r>
      <w:r w:rsidR="00112D09" w:rsidRPr="00112D09">
        <w:rPr>
          <w:b/>
          <w:i/>
          <w:noProof/>
          <w:sz w:val="18"/>
          <w:szCs w:val="18"/>
        </w:rPr>
        <w:t>Revision of C4-195195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C2CF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6213" w:rsidP="00E262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2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63F9F">
              <w:rPr>
                <w:b/>
                <w:noProof/>
                <w:sz w:val="28"/>
              </w:rPr>
              <w:t>5.</w:t>
            </w:r>
            <w:r w:rsidR="00F67D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TAI and CGI in UserLocation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12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112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2D09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2D0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3F9F" w:rsidRDefault="00194508" w:rsidP="00163F9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</w:t>
            </w:r>
            <w:r w:rsidRPr="005D14F1">
              <w:t>EutraLocation</w:t>
            </w:r>
            <w:r>
              <w:t xml:space="preserve"> or the </w:t>
            </w:r>
            <w:r w:rsidRPr="005D14F1">
              <w:t>NrLocation</w:t>
            </w:r>
            <w:r>
              <w:t xml:space="preserve"> included in the </w:t>
            </w:r>
            <w:r w:rsidRPr="005D14F1">
              <w:t>UserLocation</w:t>
            </w:r>
            <w:r>
              <w:t xml:space="preserve">, both the </w:t>
            </w:r>
            <w:r w:rsidRPr="005D14F1">
              <w:t>T</w:t>
            </w:r>
            <w:r>
              <w:t>AI and CGI are mandatory included.</w:t>
            </w:r>
          </w:p>
          <w:p w:rsidR="00194508" w:rsidRDefault="00194508" w:rsidP="00163F9F">
            <w:pPr>
              <w:pStyle w:val="CRCoverPage"/>
              <w:spacing w:after="0"/>
              <w:ind w:left="100"/>
            </w:pPr>
          </w:p>
          <w:p w:rsidR="00194508" w:rsidRDefault="00194508" w:rsidP="00163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CGI is mandatory included, the rece</w:t>
            </w:r>
            <w:r w:rsidR="00115F70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ving node has no idea whether the CGI is the current cell </w:t>
            </w:r>
            <w:r w:rsidR="00115F70">
              <w:rPr>
                <w:lang w:eastAsia="zh-CN"/>
              </w:rPr>
              <w:t>the UE is located, or the history info</w:t>
            </w:r>
            <w:r w:rsidR="00994EAB">
              <w:rPr>
                <w:lang w:eastAsia="zh-CN"/>
              </w:rPr>
              <w:t>rmation</w:t>
            </w:r>
            <w:r w:rsidR="00115F70">
              <w:rPr>
                <w:lang w:eastAsia="zh-CN"/>
              </w:rPr>
              <w:t xml:space="preserve"> of the UE.</w:t>
            </w:r>
          </w:p>
          <w:p w:rsidR="00194508" w:rsidRDefault="00194508" w:rsidP="00163F9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15F70" w:rsidRDefault="00115F70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</w:t>
            </w:r>
            <w:r w:rsidR="00194508">
              <w:rPr>
                <w:noProof/>
                <w:lang w:eastAsia="zh-CN"/>
              </w:rPr>
              <w:t>n the location reporting scenario, the consumer may request the reporting of the TAI change, or the reporting of the cell change. Du</w:t>
            </w:r>
            <w:r w:rsidR="00994EAB">
              <w:rPr>
                <w:noProof/>
                <w:lang w:eastAsia="zh-CN"/>
              </w:rPr>
              <w:t>r</w:t>
            </w:r>
            <w:r w:rsidR="00194508">
              <w:rPr>
                <w:noProof/>
                <w:lang w:eastAsia="zh-CN"/>
              </w:rPr>
              <w:t>ing the TAI change reporting, the CGI is no need to be reported.</w:t>
            </w:r>
          </w:p>
          <w:p w:rsidR="00A75CC5" w:rsidRDefault="00A75CC5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75CC5" w:rsidRDefault="00A75CC5" w:rsidP="00112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 changing the CGI to conditional will cause t</w:t>
            </w:r>
            <w:r w:rsidR="00F67DD0">
              <w:rPr>
                <w:noProof/>
                <w:lang w:eastAsia="zh-CN"/>
              </w:rPr>
              <w:t xml:space="preserve">he backward incompatible issue, </w:t>
            </w:r>
            <w:r>
              <w:rPr>
                <w:noProof/>
                <w:lang w:eastAsia="zh-CN"/>
              </w:rPr>
              <w:t xml:space="preserve">it is proposed to </w:t>
            </w:r>
            <w:r w:rsidR="00112D09">
              <w:rPr>
                <w:noProof/>
                <w:lang w:eastAsia="zh-CN"/>
              </w:rPr>
              <w:t xml:space="preserve">indicate the </w:t>
            </w:r>
            <w:r>
              <w:rPr>
                <w:noProof/>
                <w:lang w:eastAsia="zh-CN"/>
              </w:rPr>
              <w:t xml:space="preserve">CGI </w:t>
            </w:r>
            <w:r w:rsidR="00112D09">
              <w:rPr>
                <w:noProof/>
                <w:lang w:eastAsia="zh-CN"/>
              </w:rPr>
              <w:t>shall be ignored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5CC5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</w:t>
            </w:r>
            <w:r w:rsidR="00112D09">
              <w:rPr>
                <w:noProof/>
                <w:lang w:eastAsia="zh-CN"/>
              </w:rPr>
              <w:t>indicate the CGI shall be ignored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70" w:rsidP="0011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Signalling and resource cost on reporting the CGI, and may</w:t>
            </w:r>
            <w:r w:rsidR="00D75068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lead to different understanding and cause inter-working problems in multi-vendor deployments</w:t>
            </w:r>
            <w:r w:rsidR="00D7506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70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.4.4.8, 5.4.4.9,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0CB" w:rsidRDefault="000B70CB" w:rsidP="000B70C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</w:t>
            </w:r>
            <w:r w:rsidR="00B2289A">
              <w:rPr>
                <w:bCs/>
              </w:rPr>
              <w:t xml:space="preserve">corrections </w:t>
            </w:r>
            <w:r>
              <w:rPr>
                <w:bCs/>
              </w:rPr>
              <w:t xml:space="preserve">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noProof/>
              </w:rPr>
              <w:t xml:space="preserve"> with impacts to the following APIs: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TS29504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Nudr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DR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>TS29518_Namf_Communication.yaml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:rsidR="000B70CB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:rsidR="000B70CB" w:rsidRPr="002D0967" w:rsidRDefault="000B70CB" w:rsidP="000B70CB">
            <w:pPr>
              <w:pStyle w:val="CRCoverPage"/>
              <w:spacing w:after="0"/>
              <w:ind w:left="284"/>
              <w:rPr>
                <w:noProof/>
              </w:rPr>
            </w:pPr>
            <w:r w:rsidRPr="002D0967">
              <w:rPr>
                <w:bCs/>
              </w:rPr>
              <w:t>TS29571</w:t>
            </w:r>
            <w:r w:rsidRPr="002D0967">
              <w:rPr>
                <w:bCs/>
                <w:lang w:eastAsia="zh-CN"/>
              </w:rPr>
              <w:t>_CommonData</w:t>
            </w:r>
            <w:r>
              <w:rPr>
                <w:bCs/>
                <w:lang w:eastAsia="zh-CN"/>
              </w:rPr>
              <w:t>.yaml</w:t>
            </w:r>
          </w:p>
          <w:p w:rsidR="001E41F3" w:rsidRDefault="000B70CB" w:rsidP="000B70CB">
            <w:pPr>
              <w:pStyle w:val="CRCoverPage"/>
              <w:spacing w:after="0"/>
              <w:ind w:left="100" w:firstLineChars="100" w:firstLine="2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12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112D09" w:rsidRDefault="00112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an indication to indicate the CGI shall be ignored.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12D09" w:rsidRDefault="001E41F3">
      <w:pPr>
        <w:rPr>
          <w:noProof/>
        </w:rPr>
        <w:sectPr w:rsidR="001E41F3" w:rsidRPr="00112D0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67DD0" w:rsidRDefault="00F67DD0" w:rsidP="00D75068"/>
    <w:p w:rsidR="00F67DD0" w:rsidRPr="00F267AF" w:rsidRDefault="00F67DD0" w:rsidP="00F67DD0">
      <w:pPr>
        <w:pStyle w:val="4"/>
      </w:pPr>
      <w:bookmarkStart w:id="3" w:name="_Toc20146234"/>
      <w:bookmarkStart w:id="4" w:name="_Toc22715236"/>
      <w:r w:rsidRPr="00F267AF">
        <w:t>5.4.4.8</w:t>
      </w:r>
      <w:r w:rsidRPr="00F267AF">
        <w:tab/>
        <w:t>Type: EutraLocation</w:t>
      </w:r>
      <w:bookmarkEnd w:id="3"/>
      <w:bookmarkEnd w:id="4"/>
    </w:p>
    <w:p w:rsidR="00F67DD0" w:rsidRPr="00F267AF" w:rsidRDefault="00F67DD0" w:rsidP="00F67DD0">
      <w:pPr>
        <w:pStyle w:val="TH"/>
      </w:pPr>
      <w:r w:rsidRPr="00F267AF">
        <w:rPr>
          <w:noProof/>
        </w:rPr>
        <w:t>Table </w:t>
      </w:r>
      <w:r w:rsidRPr="00F267AF">
        <w:t xml:space="preserve">5.4.4.8-1: </w:t>
      </w:r>
      <w:r w:rsidRPr="00F267AF">
        <w:rPr>
          <w:noProof/>
        </w:rPr>
        <w:t>Definition of type Eutra</w:t>
      </w:r>
      <w:r w:rsidRPr="00F267AF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7DD0" w:rsidRPr="00F267AF" w:rsidRDefault="00F67DD0" w:rsidP="00EF23B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Tracking Area Identity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ecgi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Ecgi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E-UTRA Cell Identity</w:t>
            </w:r>
          </w:p>
        </w:tc>
      </w:tr>
      <w:tr w:rsidR="00112D09" w:rsidRPr="00F267AF" w:rsidTr="00EF23B8">
        <w:trPr>
          <w:jc w:val="center"/>
          <w:ins w:id="5" w:author="Caixia" w:date="2019-11-07T14:5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09" w:rsidRPr="00F267AF" w:rsidRDefault="00112D09" w:rsidP="00EF23B8">
            <w:pPr>
              <w:pStyle w:val="TAL"/>
              <w:rPr>
                <w:ins w:id="6" w:author="Caixia" w:date="2019-11-07T14:58:00Z"/>
                <w:lang w:eastAsia="zh-CN"/>
              </w:rPr>
            </w:pPr>
            <w:ins w:id="7" w:author="Caixia" w:date="2019-11-07T14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  <w:ins w:id="8" w:author="Qicaixia (May)" w:date="2019-11-07T23:40:00Z">
              <w:r w:rsidR="006643B4">
                <w:rPr>
                  <w:lang w:eastAsia="zh-CN"/>
                </w:rPr>
                <w:t>E</w:t>
              </w:r>
              <w:r w:rsidR="006643B4">
                <w:rPr>
                  <w:rFonts w:hint="eastAsia"/>
                  <w:lang w:eastAsia="zh-CN"/>
                </w:rPr>
                <w:t>cgi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09" w:rsidRPr="00F267AF" w:rsidRDefault="00112D09" w:rsidP="00EF23B8">
            <w:pPr>
              <w:pStyle w:val="TAL"/>
              <w:rPr>
                <w:ins w:id="9" w:author="Caixia" w:date="2019-11-07T14:58:00Z"/>
                <w:lang w:eastAsia="zh-CN"/>
              </w:rPr>
            </w:pPr>
            <w:ins w:id="10" w:author="Caixia" w:date="2019-11-07T14:59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09" w:rsidRPr="00F267AF" w:rsidRDefault="00112D09" w:rsidP="00EF23B8">
            <w:pPr>
              <w:pStyle w:val="TAC"/>
              <w:rPr>
                <w:ins w:id="11" w:author="Caixia" w:date="2019-11-07T14:58:00Z"/>
                <w:lang w:eastAsia="zh-CN"/>
              </w:rPr>
            </w:pPr>
            <w:ins w:id="12" w:author="Caixia" w:date="2019-11-07T14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09" w:rsidRPr="00F267AF" w:rsidRDefault="00112D09" w:rsidP="00EF23B8">
            <w:pPr>
              <w:pStyle w:val="TAL"/>
              <w:rPr>
                <w:ins w:id="13" w:author="Caixia" w:date="2019-11-07T14:58:00Z"/>
                <w:lang w:eastAsia="zh-CN"/>
              </w:rPr>
            </w:pPr>
            <w:ins w:id="14" w:author="Caixia" w:date="2019-11-07T14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09" w:rsidRDefault="00624970" w:rsidP="00112D09">
            <w:pPr>
              <w:pStyle w:val="TAL"/>
              <w:rPr>
                <w:ins w:id="15" w:author="Caixia" w:date="2019-11-07T15:00:00Z"/>
                <w:rFonts w:cs="Arial"/>
                <w:szCs w:val="18"/>
              </w:rPr>
            </w:pPr>
            <w:ins w:id="16" w:author="Caixia" w:date="2019-11-07T15:02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flag when present shall indicate that the </w:t>
              </w:r>
              <w:r>
                <w:rPr>
                  <w:rFonts w:cs="Arial"/>
                  <w:szCs w:val="18"/>
                  <w:lang w:eastAsia="zh-CN"/>
                </w:rPr>
                <w:t>Ecgi shall be ignored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112D09" w:rsidRDefault="00112D09" w:rsidP="00112D09">
            <w:pPr>
              <w:pStyle w:val="TAL"/>
              <w:rPr>
                <w:ins w:id="17" w:author="Caixia" w:date="2019-11-07T15:00:00Z"/>
                <w:rFonts w:cs="Arial"/>
                <w:szCs w:val="18"/>
              </w:rPr>
            </w:pPr>
            <w:ins w:id="18" w:author="Caixia" w:date="2019-11-07T15:0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:rsidR="00624970" w:rsidRDefault="00112D09" w:rsidP="00624970">
            <w:pPr>
              <w:pStyle w:val="B1"/>
              <w:tabs>
                <w:tab w:val="num" w:pos="644"/>
              </w:tabs>
              <w:ind w:left="644" w:hanging="360"/>
              <w:rPr>
                <w:ins w:id="19" w:author="Caixia" w:date="2019-11-07T15:03:00Z"/>
                <w:rFonts w:ascii="Arial" w:hAnsi="Arial" w:cs="Arial"/>
                <w:sz w:val="18"/>
                <w:szCs w:val="18"/>
                <w:lang w:eastAsia="zh-CN"/>
              </w:rPr>
            </w:pPr>
            <w:ins w:id="20" w:author="Caixia" w:date="2019-11-07T15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true: </w:t>
              </w:r>
            </w:ins>
            <w:ins w:id="21" w:author="Qicaixia (May)" w:date="2019-11-07T23:40:00Z">
              <w:r w:rsidR="006643B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</w:t>
              </w:r>
            </w:ins>
            <w:ins w:id="22" w:author="Caixia" w:date="2019-11-07T15:03:00Z">
              <w:r w:rsidR="00624970">
                <w:rPr>
                  <w:rFonts w:ascii="Arial" w:hAnsi="Arial" w:cs="Arial"/>
                  <w:sz w:val="18"/>
                  <w:szCs w:val="18"/>
                  <w:lang w:eastAsia="zh-CN"/>
                </w:rPr>
                <w:t>cgi shall be ignored</w:t>
              </w:r>
            </w:ins>
            <w:ins w:id="23" w:author="Caixia" w:date="2019-11-07T15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:rsidR="00112D09" w:rsidRPr="00F267AF" w:rsidRDefault="00112D09" w:rsidP="00624970">
            <w:pPr>
              <w:pStyle w:val="B1"/>
              <w:tabs>
                <w:tab w:val="num" w:pos="644"/>
              </w:tabs>
              <w:ind w:left="644" w:hanging="360"/>
              <w:rPr>
                <w:ins w:id="24" w:author="Caixia" w:date="2019-11-07T14:58:00Z"/>
                <w:rFonts w:cs="Arial"/>
                <w:szCs w:val="18"/>
              </w:rPr>
            </w:pPr>
            <w:ins w:id="25" w:author="Caixia" w:date="2019-11-07T15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false (default): </w:t>
              </w:r>
            </w:ins>
            <w:ins w:id="26" w:author="Qicaixia (May)" w:date="2019-11-07T23:41:00Z">
              <w:r w:rsidR="006643B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</w:t>
              </w:r>
            </w:ins>
            <w:ins w:id="27" w:author="Caixia" w:date="2019-11-07T15:03:00Z">
              <w:r w:rsidR="00624970">
                <w:rPr>
                  <w:rFonts w:ascii="Arial" w:hAnsi="Arial" w:cs="Arial"/>
                  <w:sz w:val="18"/>
                  <w:szCs w:val="18"/>
                  <w:lang w:eastAsia="zh-CN"/>
                </w:rPr>
                <w:t>cgi shall not be ignored</w:t>
              </w:r>
            </w:ins>
            <w:ins w:id="28" w:author="Caixia" w:date="2019-11-07T15:0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rPr>
                <w:szCs w:val="16"/>
              </w:rPr>
              <w:t>ageOfLocationInformation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267AF">
              <w:t>NG-RAN location reporting</w:t>
            </w:r>
            <w:r w:rsidRPr="00F267AF">
              <w:rPr>
                <w:rFonts w:cs="Arial"/>
                <w:szCs w:val="18"/>
              </w:rPr>
              <w:t xml:space="preserve"> procedure with the eNB when the UE is in connected mode.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</w:t>
            </w:r>
            <w:r w:rsidRPr="00F267AF">
              <w:t xml:space="preserve">3GPP TS 29.002 [21] </w:t>
            </w:r>
            <w:r>
              <w:t>clause</w:t>
            </w:r>
            <w:r w:rsidRPr="00F267AF">
              <w:t> 17.7.8.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szCs w:val="16"/>
              </w:rPr>
            </w:pPr>
            <w:r w:rsidRPr="00F267AF">
              <w:t>ueLocationTimestamp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szCs w:val="16"/>
              </w:rPr>
            </w:pPr>
            <w:r w:rsidRPr="00F267A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The value represents the UTC time when the UeLocation information was acquired.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rPr>
                <w:szCs w:val="16"/>
              </w:rPr>
              <w:t>geographicalInformation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Refer to geographical Information.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 xml:space="preserve"> 3GPP 23</w:t>
            </w:r>
            <w:r w:rsidRPr="00F267AF">
              <w:rPr>
                <w:rFonts w:cs="Arial"/>
                <w:szCs w:val="18"/>
              </w:rPr>
              <w:t>.032</w:t>
            </w:r>
            <w:r>
              <w:rPr>
                <w:rFonts w:cs="Arial"/>
                <w:szCs w:val="18"/>
              </w:rPr>
              <w:t> </w:t>
            </w:r>
            <w:r w:rsidRPr="00F267AF">
              <w:rPr>
                <w:rFonts w:cs="Arial"/>
                <w:szCs w:val="18"/>
              </w:rPr>
              <w:t xml:space="preserve">[23] </w:t>
            </w:r>
            <w:r>
              <w:rPr>
                <w:rFonts w:cs="Arial"/>
                <w:szCs w:val="18"/>
              </w:rPr>
              <w:t>clause</w:t>
            </w:r>
            <w:r w:rsidRPr="00F267AF">
              <w:rPr>
                <w:rFonts w:cs="Arial"/>
                <w:szCs w:val="18"/>
              </w:rPr>
              <w:t> 7.3.2. Only the description of an ellipsoid point with uncertainty circle is allowed to be used.</w:t>
            </w:r>
          </w:p>
          <w:p w:rsidR="00F67DD0" w:rsidRPr="00F267AF" w:rsidRDefault="00F67DD0" w:rsidP="00EF23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267AF">
              <w:rPr>
                <w:rFonts w:cs="Arial"/>
                <w:b w:val="0"/>
                <w:sz w:val="18"/>
                <w:szCs w:val="18"/>
              </w:rPr>
              <w:t>Allowed characters are 0-9 and A-F;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szCs w:val="16"/>
              </w:rPr>
            </w:pPr>
            <w:r w:rsidRPr="00F267AF">
              <w:t>geodeticInformation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Refers to Calling Geodetic Location.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ITU-T Recommendation Q.763 (1999) [24] </w:t>
            </w:r>
            <w:r>
              <w:rPr>
                <w:rFonts w:cs="Arial"/>
                <w:szCs w:val="18"/>
              </w:rPr>
              <w:t>clause</w:t>
            </w:r>
            <w:r w:rsidRPr="00F267AF">
              <w:rPr>
                <w:rFonts w:cs="Arial"/>
                <w:szCs w:val="18"/>
              </w:rPr>
              <w:t> 3.88.2. Only the description of an ellipsoid point with uncertainty circle is allowed to be used.</w:t>
            </w:r>
          </w:p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Allowed characters are 0-9 and A-F.</w:t>
            </w:r>
          </w:p>
        </w:tc>
      </w:tr>
      <w:tr w:rsidR="00F67DD0" w:rsidRPr="00F267AF" w:rsidTr="00EF23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rPr>
                <w:lang w:val="fr-FR" w:eastAsia="zh-CN"/>
              </w:rPr>
              <w:t>globalNgenb</w:t>
            </w:r>
            <w:r w:rsidRPr="00F267AF">
              <w:rPr>
                <w:rFonts w:hint="eastAsia"/>
                <w:lang w:val="fr-FR" w:eastAsia="zh-CN"/>
              </w:rPr>
              <w:t>I</w:t>
            </w:r>
            <w:r w:rsidRPr="00F267AF">
              <w:rPr>
                <w:lang w:val="fr-FR" w:eastAsia="zh-CN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GlobalRanNodeId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It indicates the global identity of the ng-eNodeB in which the UE is currently located.</w:t>
            </w:r>
          </w:p>
          <w:p w:rsidR="00F67DD0" w:rsidRPr="00F267AF" w:rsidRDefault="00F67DD0" w:rsidP="00485B8B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267AF">
              <w:rPr>
                <w:rFonts w:cs="Arial"/>
                <w:b w:val="0"/>
                <w:sz w:val="18"/>
                <w:szCs w:val="18"/>
              </w:rPr>
              <w:t xml:space="preserve">See </w:t>
            </w:r>
            <w:r>
              <w:rPr>
                <w:rFonts w:cs="Arial"/>
                <w:b w:val="0"/>
                <w:sz w:val="18"/>
                <w:szCs w:val="18"/>
              </w:rPr>
              <w:t xml:space="preserve"> 1 </w:t>
            </w:r>
            <w:r w:rsidRPr="00F267AF">
              <w:rPr>
                <w:rFonts w:cs="Arial"/>
                <w:b w:val="0"/>
                <w:sz w:val="18"/>
                <w:szCs w:val="18"/>
              </w:rPr>
              <w:t>38.413</w:t>
            </w:r>
            <w:r>
              <w:rPr>
                <w:rFonts w:cs="Arial"/>
                <w:b w:val="0"/>
                <w:sz w:val="18"/>
                <w:szCs w:val="18"/>
              </w:rPr>
              <w:t> </w:t>
            </w:r>
            <w:r w:rsidRPr="00F267AF">
              <w:rPr>
                <w:rFonts w:cs="Arial"/>
                <w:b w:val="0"/>
                <w:sz w:val="18"/>
                <w:szCs w:val="18"/>
              </w:rPr>
              <w:t>[</w:t>
            </w:r>
            <w:r>
              <w:rPr>
                <w:rFonts w:cs="Arial"/>
                <w:b w:val="0"/>
                <w:sz w:val="18"/>
                <w:szCs w:val="18"/>
              </w:rPr>
              <w:t>11</w:t>
            </w:r>
            <w:r w:rsidRPr="00F267AF">
              <w:rPr>
                <w:rFonts w:cs="Arial"/>
                <w:b w:val="0"/>
                <w:sz w:val="18"/>
                <w:szCs w:val="18"/>
              </w:rPr>
              <w:t xml:space="preserve">] </w:t>
            </w:r>
            <w:r>
              <w:rPr>
                <w:rFonts w:cs="Arial"/>
                <w:b w:val="0"/>
                <w:sz w:val="18"/>
                <w:szCs w:val="18"/>
              </w:rPr>
              <w:t>clause</w:t>
            </w:r>
            <w:r w:rsidRPr="00F267AF">
              <w:rPr>
                <w:rFonts w:cs="Arial"/>
                <w:b w:val="0"/>
                <w:sz w:val="18"/>
                <w:szCs w:val="18"/>
              </w:rPr>
              <w:t> 9.3.1.8.</w:t>
            </w:r>
          </w:p>
        </w:tc>
      </w:tr>
    </w:tbl>
    <w:p w:rsidR="00F67DD0" w:rsidRPr="00F267AF" w:rsidRDefault="00F67DD0" w:rsidP="00F67DD0">
      <w:pPr>
        <w:rPr>
          <w:lang w:val="en-US"/>
        </w:rPr>
      </w:pPr>
    </w:p>
    <w:p w:rsidR="00F67DD0" w:rsidRPr="00F267AF" w:rsidRDefault="00F67DD0" w:rsidP="00F67DD0">
      <w:pPr>
        <w:pStyle w:val="4"/>
      </w:pPr>
      <w:bookmarkStart w:id="29" w:name="_Toc20146235"/>
      <w:bookmarkStart w:id="30" w:name="_Toc22715237"/>
      <w:r w:rsidRPr="00F267AF">
        <w:lastRenderedPageBreak/>
        <w:t>5.4.4.9</w:t>
      </w:r>
      <w:r w:rsidRPr="00F267AF">
        <w:tab/>
        <w:t>Type: NrLocation</w:t>
      </w:r>
      <w:bookmarkEnd w:id="29"/>
      <w:bookmarkEnd w:id="30"/>
    </w:p>
    <w:p w:rsidR="00F67DD0" w:rsidRPr="00F267AF" w:rsidRDefault="00F67DD0" w:rsidP="00F67DD0">
      <w:pPr>
        <w:pStyle w:val="TH"/>
      </w:pPr>
      <w:r w:rsidRPr="00F267AF">
        <w:rPr>
          <w:noProof/>
        </w:rPr>
        <w:t>Table </w:t>
      </w:r>
      <w:r w:rsidRPr="00F267AF">
        <w:t xml:space="preserve">5.4.4.9-1: </w:t>
      </w:r>
      <w:r w:rsidRPr="00F267AF">
        <w:rPr>
          <w:noProof/>
        </w:rPr>
        <w:t>Definition of type Nr</w:t>
      </w:r>
      <w:r w:rsidRPr="00F267AF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7DD0" w:rsidRPr="00F267AF" w:rsidRDefault="00F67DD0" w:rsidP="00EF23B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7DD0" w:rsidRPr="00F267AF" w:rsidRDefault="00F67DD0" w:rsidP="00EF23B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Tracking Area Identity</w:t>
            </w:r>
          </w:p>
        </w:tc>
      </w:tr>
      <w:tr w:rsidR="00F67DD0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ncgi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D0" w:rsidRPr="00F267AF" w:rsidRDefault="00F67DD0" w:rsidP="00EF23B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NR Cell Identity</w:t>
            </w:r>
          </w:p>
        </w:tc>
      </w:tr>
      <w:tr w:rsidR="00976512" w:rsidRPr="00F267AF" w:rsidTr="00EF23B8">
        <w:trPr>
          <w:jc w:val="center"/>
          <w:ins w:id="31" w:author="Caixia" w:date="2019-11-07T15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  <w:rPr>
                <w:ins w:id="32" w:author="Caixia" w:date="2019-11-07T15:03:00Z"/>
              </w:rPr>
            </w:pPr>
            <w:ins w:id="33" w:author="Caixia" w:date="2019-11-07T15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  <w:ins w:id="34" w:author="Qicaixia (May)" w:date="2019-11-07T23:41:00Z">
              <w:r w:rsidR="006643B4">
                <w:rPr>
                  <w:lang w:eastAsia="zh-CN"/>
                </w:rPr>
                <w:t>N</w:t>
              </w:r>
              <w:r w:rsidR="006643B4">
                <w:rPr>
                  <w:rFonts w:hint="eastAsia"/>
                  <w:lang w:eastAsia="zh-CN"/>
                </w:rPr>
                <w:t>cgi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  <w:rPr>
                <w:ins w:id="35" w:author="Caixia" w:date="2019-11-07T15:03:00Z"/>
              </w:rPr>
            </w:pPr>
            <w:ins w:id="36" w:author="Caixia" w:date="2019-11-07T15:0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C"/>
              <w:rPr>
                <w:ins w:id="37" w:author="Caixia" w:date="2019-11-07T15:03:00Z"/>
              </w:rPr>
            </w:pPr>
            <w:ins w:id="38" w:author="Caixia" w:date="2019-11-07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  <w:rPr>
                <w:ins w:id="39" w:author="Caixia" w:date="2019-11-07T15:03:00Z"/>
              </w:rPr>
            </w:pPr>
            <w:ins w:id="40" w:author="Caixia" w:date="2019-11-07T15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Default="00976512" w:rsidP="00976512">
            <w:pPr>
              <w:pStyle w:val="TAL"/>
              <w:rPr>
                <w:ins w:id="41" w:author="Caixia" w:date="2019-11-07T15:04:00Z"/>
                <w:rFonts w:cs="Arial"/>
                <w:szCs w:val="18"/>
              </w:rPr>
            </w:pPr>
            <w:ins w:id="42" w:author="Caixia" w:date="2019-11-07T15:04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flag when present shall indicate that the </w:t>
              </w:r>
              <w:r>
                <w:rPr>
                  <w:rFonts w:cs="Arial"/>
                  <w:szCs w:val="18"/>
                  <w:lang w:eastAsia="zh-CN"/>
                </w:rPr>
                <w:t>Ecgi shall be ignored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976512" w:rsidRDefault="00976512" w:rsidP="00976512">
            <w:pPr>
              <w:pStyle w:val="TAL"/>
              <w:rPr>
                <w:ins w:id="43" w:author="Caixia" w:date="2019-11-07T15:04:00Z"/>
                <w:rFonts w:cs="Arial"/>
                <w:szCs w:val="18"/>
              </w:rPr>
            </w:pPr>
            <w:ins w:id="44" w:author="Caixia" w:date="2019-11-07T15:04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:rsidR="00976512" w:rsidRDefault="00976512" w:rsidP="00976512">
            <w:pPr>
              <w:pStyle w:val="B1"/>
              <w:tabs>
                <w:tab w:val="num" w:pos="644"/>
              </w:tabs>
              <w:ind w:left="644" w:hanging="360"/>
              <w:rPr>
                <w:ins w:id="45" w:author="Caixia" w:date="2019-11-07T15:04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Caixia" w:date="2019-11-07T15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true: </w:t>
              </w:r>
            </w:ins>
            <w:ins w:id="47" w:author="Qicaixia (May)" w:date="2019-11-07T23:41:00Z">
              <w:r w:rsidR="006643B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48" w:author="Caixia" w:date="2019-11-07T15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cgi shall be ignored.</w:t>
              </w:r>
            </w:ins>
          </w:p>
          <w:p w:rsidR="00976512" w:rsidRPr="00F267AF" w:rsidRDefault="00976512" w:rsidP="00976512">
            <w:pPr>
              <w:pStyle w:val="B1"/>
              <w:tabs>
                <w:tab w:val="num" w:pos="644"/>
              </w:tabs>
              <w:ind w:left="644" w:hanging="360"/>
              <w:rPr>
                <w:ins w:id="49" w:author="Caixia" w:date="2019-11-07T15:03:00Z"/>
                <w:rFonts w:cs="Arial"/>
                <w:szCs w:val="18"/>
              </w:rPr>
            </w:pPr>
            <w:ins w:id="50" w:author="Caixia" w:date="2019-11-07T15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false (default): </w:t>
              </w:r>
            </w:ins>
            <w:ins w:id="51" w:author="Qicaixia (May)" w:date="2019-11-07T23:41:00Z">
              <w:r w:rsidR="006643B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52" w:author="Caixia" w:date="2019-11-07T15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cgi shall not be ignored.</w:t>
              </w:r>
            </w:ins>
          </w:p>
        </w:tc>
      </w:tr>
      <w:tr w:rsidR="00976512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ageOfLocationInformation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0  1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Value "0" indicates that the location information was obtained after a successful paging procedure for Active Location Retrieval when the UE is in idle mode or after a successful NG-RAN location reporting procedure with the gNB when the UE is in connected mode.</w:t>
            </w:r>
          </w:p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 xml:space="preserve"> 3GPP 29</w:t>
            </w:r>
            <w:r w:rsidRPr="00F267AF">
              <w:rPr>
                <w:rFonts w:cs="Arial"/>
                <w:szCs w:val="18"/>
              </w:rPr>
              <w:t>.002</w:t>
            </w:r>
            <w:r>
              <w:rPr>
                <w:rFonts w:cs="Arial"/>
                <w:szCs w:val="18"/>
              </w:rPr>
              <w:t> </w:t>
            </w:r>
            <w:r w:rsidRPr="00F267AF">
              <w:rPr>
                <w:rFonts w:cs="Arial"/>
                <w:szCs w:val="18"/>
              </w:rPr>
              <w:t>[21]</w:t>
            </w:r>
            <w:r w:rsidRPr="00F267AF">
              <w:t xml:space="preserve"> </w:t>
            </w:r>
            <w:r>
              <w:t>clause</w:t>
            </w:r>
            <w:r w:rsidRPr="00F267AF">
              <w:t> 17.7.8</w:t>
            </w:r>
            <w:r w:rsidRPr="00F267AF">
              <w:rPr>
                <w:rFonts w:cs="Arial"/>
                <w:szCs w:val="18"/>
              </w:rPr>
              <w:t>.</w:t>
            </w:r>
          </w:p>
        </w:tc>
      </w:tr>
      <w:tr w:rsidR="00976512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ueLocationTimestamp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The value represents the UTC time when the UeLocation information was acquired.</w:t>
            </w:r>
          </w:p>
        </w:tc>
      </w:tr>
      <w:tr w:rsidR="00976512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geographicalInformation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Refer to geographical Information.</w:t>
            </w:r>
          </w:p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 xml:space="preserve"> 3GPP 23</w:t>
            </w:r>
            <w:r w:rsidRPr="00F267AF">
              <w:rPr>
                <w:rFonts w:cs="Arial"/>
                <w:szCs w:val="18"/>
              </w:rPr>
              <w:t>.032</w:t>
            </w:r>
            <w:r>
              <w:rPr>
                <w:rFonts w:cs="Arial"/>
                <w:szCs w:val="18"/>
              </w:rPr>
              <w:t> </w:t>
            </w:r>
            <w:r w:rsidRPr="00F267AF">
              <w:rPr>
                <w:rFonts w:cs="Arial"/>
                <w:szCs w:val="18"/>
              </w:rPr>
              <w:t xml:space="preserve">[23] </w:t>
            </w:r>
            <w:r>
              <w:rPr>
                <w:rFonts w:cs="Arial"/>
                <w:szCs w:val="18"/>
              </w:rPr>
              <w:t>clause</w:t>
            </w:r>
            <w:r w:rsidRPr="00F267AF">
              <w:rPr>
                <w:rFonts w:cs="Arial"/>
                <w:szCs w:val="18"/>
              </w:rPr>
              <w:t> 7.3.2. Only the description of an ellipsoid point with uncertainty circle is allowed to be used.</w:t>
            </w:r>
          </w:p>
          <w:p w:rsidR="00976512" w:rsidRPr="00F267AF" w:rsidRDefault="00976512" w:rsidP="00976512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267AF">
              <w:rPr>
                <w:rFonts w:cs="Arial"/>
                <w:b w:val="0"/>
                <w:sz w:val="18"/>
                <w:szCs w:val="18"/>
              </w:rPr>
              <w:t>Allowed characters are 0-9 and A-F;</w:t>
            </w:r>
          </w:p>
        </w:tc>
      </w:tr>
      <w:tr w:rsidR="00976512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geodeticInformation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Refers to Calling Geodetic Location.</w:t>
            </w:r>
          </w:p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See ITU-T Recommendation Q.763 (1999) [24] </w:t>
            </w:r>
            <w:r>
              <w:rPr>
                <w:rFonts w:cs="Arial"/>
                <w:szCs w:val="18"/>
              </w:rPr>
              <w:t>clause</w:t>
            </w:r>
            <w:r w:rsidRPr="00F267AF">
              <w:rPr>
                <w:rFonts w:cs="Arial"/>
                <w:szCs w:val="18"/>
              </w:rPr>
              <w:t xml:space="preserve"> 3.88.2. Only the description of an ellipsoid point with uncertainty circle is allowed to be used.</w:t>
            </w:r>
          </w:p>
          <w:p w:rsidR="00976512" w:rsidRPr="00F267AF" w:rsidRDefault="00976512" w:rsidP="00976512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267AF">
              <w:rPr>
                <w:rFonts w:cs="Arial"/>
                <w:b w:val="0"/>
                <w:sz w:val="18"/>
                <w:szCs w:val="18"/>
              </w:rPr>
              <w:t>Allowed characters are 0-9 and A-F.</w:t>
            </w:r>
          </w:p>
        </w:tc>
      </w:tr>
      <w:tr w:rsidR="00976512" w:rsidRPr="00F267AF" w:rsidTr="00EF23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globalGnb</w:t>
            </w:r>
            <w:r w:rsidRPr="00F267AF">
              <w:rPr>
                <w:rFonts w:hint="eastAsia"/>
              </w:rPr>
              <w:t>I</w:t>
            </w:r>
            <w:r w:rsidRPr="00F267AF"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GlobalRanNodeId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12" w:rsidRPr="00F267AF" w:rsidRDefault="00976512" w:rsidP="00976512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It indicates the global identity of the gNodeB in which the UE is currently located.</w:t>
            </w:r>
          </w:p>
          <w:p w:rsidR="00976512" w:rsidRPr="00F267AF" w:rsidRDefault="00976512" w:rsidP="00976512">
            <w:r w:rsidRPr="00F267AF">
              <w:t>See</w:t>
            </w:r>
            <w:r>
              <w:t xml:space="preserve"> 3GPP TS </w:t>
            </w:r>
            <w:r w:rsidRPr="00F267AF">
              <w:t>38.413</w:t>
            </w:r>
            <w:r>
              <w:t> </w:t>
            </w:r>
            <w:r w:rsidRPr="00F267AF">
              <w:t>[</w:t>
            </w:r>
            <w:r>
              <w:t>11</w:t>
            </w:r>
            <w:r w:rsidRPr="00F267AF">
              <w:t xml:space="preserve">] </w:t>
            </w:r>
            <w:r>
              <w:t>clause</w:t>
            </w:r>
            <w:r w:rsidRPr="00F267AF">
              <w:t> 9.3.1.6.</w:t>
            </w:r>
          </w:p>
        </w:tc>
      </w:tr>
    </w:tbl>
    <w:p w:rsidR="00F67DD0" w:rsidRDefault="00F67DD0" w:rsidP="00D75068"/>
    <w:p w:rsidR="00C36567" w:rsidRPr="009854A4" w:rsidRDefault="00C36567" w:rsidP="00C36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2650" w:rsidRPr="00F267AF" w:rsidRDefault="00522650" w:rsidP="00522650">
      <w:pPr>
        <w:pStyle w:val="2"/>
      </w:pPr>
      <w:bookmarkStart w:id="53" w:name="_Toc20146307"/>
      <w:r w:rsidRPr="00F267AF">
        <w:t>A.2</w:t>
      </w:r>
      <w:r w:rsidRPr="00F267AF">
        <w:tab/>
        <w:t>Data related to Common Data Types</w:t>
      </w:r>
      <w:bookmarkEnd w:id="53"/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2</w:t>
      </w:r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522650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522650" w:rsidRPr="00F267AF" w:rsidRDefault="00522650" w:rsidP="00522650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:rsidR="00522650" w:rsidRDefault="00522650" w:rsidP="00522650">
      <w:pPr>
        <w:pStyle w:val="PL"/>
      </w:pPr>
      <w:r>
        <w:t xml:space="preserve">    © 2019, 3GPP Organizational Partners (ARIB, ATIS, CCSA, ETSI, TSDSI, TTA, TTC).</w:t>
      </w:r>
    </w:p>
    <w:p w:rsidR="00522650" w:rsidRPr="002857AD" w:rsidRDefault="00522650" w:rsidP="00522650">
      <w:pPr>
        <w:pStyle w:val="PL"/>
      </w:pPr>
      <w:r>
        <w:t xml:space="preserve">    All rights reserved.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4</w:t>
      </w:r>
      <w:r w:rsidRPr="00F267AF">
        <w:rPr>
          <w:lang w:val="en-US"/>
        </w:rPr>
        <w:t>.0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C36567" w:rsidRDefault="00522650" w:rsidP="00D7506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522650" w:rsidRDefault="00522650" w:rsidP="00522650">
      <w:pPr>
        <w:pStyle w:val="PL"/>
        <w:rPr>
          <w:ins w:id="54" w:author="Caixia" w:date="2019-11-07T15:04:00Z"/>
          <w:lang w:val="en-US"/>
        </w:rPr>
      </w:pPr>
      <w:r w:rsidRPr="00F267AF">
        <w:rPr>
          <w:lang w:val="en-US"/>
        </w:rPr>
        <w:lastRenderedPageBreak/>
        <w:t xml:space="preserve">          $ref: '#/components/schemas/Ecgi'</w:t>
      </w:r>
    </w:p>
    <w:p w:rsidR="00976512" w:rsidRPr="002E5CBA" w:rsidRDefault="00976512" w:rsidP="00976512">
      <w:pPr>
        <w:pStyle w:val="PL"/>
        <w:rPr>
          <w:ins w:id="55" w:author="Caixia" w:date="2019-11-07T15:05:00Z"/>
          <w:lang w:val="en-US"/>
        </w:rPr>
      </w:pPr>
      <w:ins w:id="56" w:author="Caixia" w:date="2019-11-07T15:05:00Z">
        <w:r w:rsidRPr="002E5CBA">
          <w:rPr>
            <w:lang w:val="en-US"/>
          </w:rPr>
          <w:t xml:space="preserve">        </w:t>
        </w:r>
      </w:ins>
      <w:ins w:id="57" w:author="Caixia" w:date="2019-11-07T15:0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gnore</w:t>
        </w:r>
      </w:ins>
      <w:ins w:id="58" w:author="Qicaixia (May)" w:date="2019-11-07T23:41:00Z">
        <w:r w:rsidR="006643B4">
          <w:rPr>
            <w:lang w:eastAsia="zh-CN"/>
          </w:rPr>
          <w:t>E</w:t>
        </w:r>
        <w:r w:rsidR="006643B4">
          <w:rPr>
            <w:rFonts w:hint="eastAsia"/>
            <w:lang w:eastAsia="zh-CN"/>
          </w:rPr>
          <w:t>cgi</w:t>
        </w:r>
      </w:ins>
      <w:ins w:id="59" w:author="Caixia" w:date="2019-11-07T15:05:00Z">
        <w:r w:rsidRPr="002E5CBA">
          <w:rPr>
            <w:lang w:val="en-US"/>
          </w:rPr>
          <w:t>:</w:t>
        </w:r>
      </w:ins>
    </w:p>
    <w:p w:rsidR="00976512" w:rsidRDefault="00976512" w:rsidP="00976512">
      <w:pPr>
        <w:pStyle w:val="PL"/>
        <w:rPr>
          <w:ins w:id="60" w:author="Caixia" w:date="2019-11-07T15:05:00Z"/>
          <w:lang w:val="en-US" w:eastAsia="zh-CN"/>
        </w:rPr>
      </w:pPr>
      <w:ins w:id="61" w:author="Caixia" w:date="2019-11-07T15:05:00Z">
        <w:r w:rsidRPr="002E5CBA">
          <w:rPr>
            <w:lang w:val="en-US"/>
          </w:rPr>
          <w:t xml:space="preserve">          type: </w:t>
        </w:r>
        <w:r>
          <w:rPr>
            <w:rFonts w:hint="eastAsia"/>
            <w:lang w:val="en-US" w:eastAsia="zh-CN"/>
          </w:rPr>
          <w:t>boolean</w:t>
        </w:r>
      </w:ins>
    </w:p>
    <w:p w:rsidR="00976512" w:rsidRPr="00F267AF" w:rsidRDefault="00976512" w:rsidP="00522650">
      <w:pPr>
        <w:pStyle w:val="PL"/>
        <w:rPr>
          <w:lang w:val="en-US"/>
        </w:rPr>
      </w:pPr>
      <w:ins w:id="62" w:author="Caixia" w:date="2019-11-07T15:05:00Z">
        <w:r>
          <w:rPr>
            <w:lang w:val="en-US" w:eastAsia="zh-CN"/>
          </w:rPr>
          <w:t xml:space="preserve">          default: false</w:t>
        </w:r>
      </w:ins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522650" w:rsidRDefault="00522650" w:rsidP="0052265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522650" w:rsidRDefault="00522650" w:rsidP="00522650">
      <w:pPr>
        <w:pStyle w:val="PL"/>
        <w:rPr>
          <w:ins w:id="63" w:author="Caixia" w:date="2019-11-07T15:06:00Z"/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F27212" w:rsidRPr="002E5CBA" w:rsidRDefault="00F27212" w:rsidP="00F27212">
      <w:pPr>
        <w:pStyle w:val="PL"/>
        <w:rPr>
          <w:ins w:id="64" w:author="Caixia" w:date="2019-11-07T15:06:00Z"/>
          <w:lang w:val="en-US"/>
        </w:rPr>
      </w:pPr>
      <w:ins w:id="65" w:author="Caixia" w:date="2019-11-07T15:06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gnore</w:t>
        </w:r>
      </w:ins>
      <w:ins w:id="66" w:author="Qicaixia (May)" w:date="2019-11-07T23:41:00Z">
        <w:r w:rsidR="006643B4">
          <w:rPr>
            <w:lang w:eastAsia="zh-CN"/>
          </w:rPr>
          <w:t>N</w:t>
        </w:r>
        <w:r w:rsidR="006643B4">
          <w:rPr>
            <w:rFonts w:hint="eastAsia"/>
            <w:lang w:eastAsia="zh-CN"/>
          </w:rPr>
          <w:t>cgi</w:t>
        </w:r>
      </w:ins>
      <w:ins w:id="67" w:author="Caixia" w:date="2019-11-07T15:06:00Z">
        <w:r w:rsidRPr="002E5CBA">
          <w:rPr>
            <w:lang w:val="en-US"/>
          </w:rPr>
          <w:t>:</w:t>
        </w:r>
      </w:ins>
    </w:p>
    <w:p w:rsidR="00F27212" w:rsidRDefault="00F27212" w:rsidP="00F27212">
      <w:pPr>
        <w:pStyle w:val="PL"/>
        <w:rPr>
          <w:ins w:id="68" w:author="Caixia" w:date="2019-11-07T15:06:00Z"/>
          <w:lang w:val="en-US" w:eastAsia="zh-CN"/>
        </w:rPr>
      </w:pPr>
      <w:ins w:id="69" w:author="Caixia" w:date="2019-11-07T15:06:00Z">
        <w:r w:rsidRPr="002E5CBA">
          <w:rPr>
            <w:lang w:val="en-US"/>
          </w:rPr>
          <w:t xml:space="preserve">          type: </w:t>
        </w:r>
        <w:r>
          <w:rPr>
            <w:rFonts w:hint="eastAsia"/>
            <w:lang w:val="en-US" w:eastAsia="zh-CN"/>
          </w:rPr>
          <w:t>boolean</w:t>
        </w:r>
      </w:ins>
    </w:p>
    <w:p w:rsidR="00F27212" w:rsidRPr="00F267AF" w:rsidRDefault="00F27212" w:rsidP="00F27212">
      <w:pPr>
        <w:pStyle w:val="PL"/>
        <w:rPr>
          <w:lang w:val="en-US"/>
        </w:rPr>
      </w:pPr>
      <w:ins w:id="70" w:author="Caixia" w:date="2019-11-07T15:06:00Z">
        <w:r>
          <w:rPr>
            <w:lang w:val="en-US" w:eastAsia="zh-CN"/>
          </w:rPr>
          <w:t xml:space="preserve">          default: false</w:t>
        </w:r>
      </w:ins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522650" w:rsidRPr="00F267AF" w:rsidRDefault="00522650" w:rsidP="00522650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522650" w:rsidRDefault="00522650" w:rsidP="00D7506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CB6" w:rsidRDefault="002B1CB6">
      <w:r>
        <w:separator/>
      </w:r>
    </w:p>
  </w:endnote>
  <w:endnote w:type="continuationSeparator" w:id="0">
    <w:p w:rsidR="002B1CB6" w:rsidRDefault="002B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CB6" w:rsidRDefault="002B1CB6">
      <w:r>
        <w:separator/>
      </w:r>
    </w:p>
  </w:footnote>
  <w:footnote w:type="continuationSeparator" w:id="0">
    <w:p w:rsidR="002B1CB6" w:rsidRDefault="002B1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0CB"/>
    <w:rsid w:val="000B7FED"/>
    <w:rsid w:val="000C038A"/>
    <w:rsid w:val="000C6598"/>
    <w:rsid w:val="00112D09"/>
    <w:rsid w:val="00115F70"/>
    <w:rsid w:val="00145D43"/>
    <w:rsid w:val="00163F9F"/>
    <w:rsid w:val="00192C46"/>
    <w:rsid w:val="00194508"/>
    <w:rsid w:val="001A08B3"/>
    <w:rsid w:val="001A7B60"/>
    <w:rsid w:val="001B52F0"/>
    <w:rsid w:val="001B7A65"/>
    <w:rsid w:val="001C2CFD"/>
    <w:rsid w:val="001D7AF6"/>
    <w:rsid w:val="001E41F3"/>
    <w:rsid w:val="0026004D"/>
    <w:rsid w:val="002640DD"/>
    <w:rsid w:val="00275D12"/>
    <w:rsid w:val="00284FEB"/>
    <w:rsid w:val="002860C4"/>
    <w:rsid w:val="002B1CB6"/>
    <w:rsid w:val="002B5741"/>
    <w:rsid w:val="00305409"/>
    <w:rsid w:val="0033193F"/>
    <w:rsid w:val="003609EF"/>
    <w:rsid w:val="0036231A"/>
    <w:rsid w:val="00374DD4"/>
    <w:rsid w:val="003E1A36"/>
    <w:rsid w:val="003E6CE6"/>
    <w:rsid w:val="00410371"/>
    <w:rsid w:val="004242F1"/>
    <w:rsid w:val="00485B8B"/>
    <w:rsid w:val="004A6EE4"/>
    <w:rsid w:val="004B75B7"/>
    <w:rsid w:val="004D3392"/>
    <w:rsid w:val="004E1669"/>
    <w:rsid w:val="0051580D"/>
    <w:rsid w:val="00522650"/>
    <w:rsid w:val="00547111"/>
    <w:rsid w:val="00570453"/>
    <w:rsid w:val="00592D74"/>
    <w:rsid w:val="005D2F64"/>
    <w:rsid w:val="005E2C44"/>
    <w:rsid w:val="005E4539"/>
    <w:rsid w:val="00621188"/>
    <w:rsid w:val="00624970"/>
    <w:rsid w:val="006257ED"/>
    <w:rsid w:val="006643B4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6512"/>
    <w:rsid w:val="009777D9"/>
    <w:rsid w:val="00991B88"/>
    <w:rsid w:val="00994EAB"/>
    <w:rsid w:val="009A5753"/>
    <w:rsid w:val="009A579D"/>
    <w:rsid w:val="009E3297"/>
    <w:rsid w:val="009F734F"/>
    <w:rsid w:val="00A246B6"/>
    <w:rsid w:val="00A47E70"/>
    <w:rsid w:val="00A50CF0"/>
    <w:rsid w:val="00A75CC5"/>
    <w:rsid w:val="00A7671C"/>
    <w:rsid w:val="00AA2CBC"/>
    <w:rsid w:val="00AC5820"/>
    <w:rsid w:val="00AD1CD8"/>
    <w:rsid w:val="00B2289A"/>
    <w:rsid w:val="00B25437"/>
    <w:rsid w:val="00B258BB"/>
    <w:rsid w:val="00B55BCD"/>
    <w:rsid w:val="00B67B97"/>
    <w:rsid w:val="00B968C8"/>
    <w:rsid w:val="00BA3EC5"/>
    <w:rsid w:val="00BA51D9"/>
    <w:rsid w:val="00BB5DFC"/>
    <w:rsid w:val="00BD279D"/>
    <w:rsid w:val="00BD6BB8"/>
    <w:rsid w:val="00C36567"/>
    <w:rsid w:val="00C66BA2"/>
    <w:rsid w:val="00C95985"/>
    <w:rsid w:val="00CC5026"/>
    <w:rsid w:val="00CC68D0"/>
    <w:rsid w:val="00CF6DEA"/>
    <w:rsid w:val="00D03F9A"/>
    <w:rsid w:val="00D06D51"/>
    <w:rsid w:val="00D24991"/>
    <w:rsid w:val="00D50255"/>
    <w:rsid w:val="00D66520"/>
    <w:rsid w:val="00D75068"/>
    <w:rsid w:val="00D87AF5"/>
    <w:rsid w:val="00DD7D6E"/>
    <w:rsid w:val="00DE34CF"/>
    <w:rsid w:val="00E13F3D"/>
    <w:rsid w:val="00E26213"/>
    <w:rsid w:val="00E34898"/>
    <w:rsid w:val="00E8079D"/>
    <w:rsid w:val="00EB09B7"/>
    <w:rsid w:val="00EC770B"/>
    <w:rsid w:val="00EE7D7C"/>
    <w:rsid w:val="00EF498B"/>
    <w:rsid w:val="00F25D98"/>
    <w:rsid w:val="00F27212"/>
    <w:rsid w:val="00F300FB"/>
    <w:rsid w:val="00F67D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C770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5226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45E3D-868E-4C8D-8288-4DE909A3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1262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7</cp:revision>
  <cp:lastPrinted>1900-01-01T08:00:00Z</cp:lastPrinted>
  <dcterms:created xsi:type="dcterms:W3CDTF">2019-11-07T02:09:00Z</dcterms:created>
  <dcterms:modified xsi:type="dcterms:W3CDTF">2019-11-07T16:15:00Z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(2)f9GRlqgeR7p8zpgEd7y1Qce0npgT8rodahUMWEBdnVHKPanSW7jknQe7yzgbfEZfIYUsId3p
Q/RWw+SI/DXK+hrkKTaP2vZ3WfpXu0JP5LucMsJG191MaOQZISDJz+b34qOnWP3quUZSlcPy
zoNGHSHy6+eN2kTl6wFHIAz/Ny0GVqUUhcri3Q/yKBM8iVxKbsi8InJVh+JLVgtPBrXVdsPo
t1RhA72AT9OXC1XgJe</vt:lpwstr>
  </property>
  <property fmtid="{D5CDD505-2E9C-101B-9397-08002B2CF9AE}" pid="22" name="_2015_ms_pID_7253431">
    <vt:lpwstr>m+/H8Atp41rDBPDde1fi2EWwCVIPRoCwJgKZy3/qxfBrH9CSae3Lyc
yCj8RIf4/tszC6PpVjpzC+XlC81TKeM/AfRyLHRiLQoWM77D2IVd/lFUvdrkoOJz2G2WS42j
/Mz/rGkaPja5j86wzJD70xJZZ7/KAQd8s458hOEcQIV1GBPRRyxphNToLj8d98wyyOWN1wNo
b5D7uR+ZirKtUQR0</vt:lpwstr>
  </property>
</Properties>
</file>